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31A1C" w14:textId="29A644DF" w:rsidR="00676BEA" w:rsidRDefault="00676BEA" w:rsidP="00676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FA7196" w:rsidRPr="00FA7196">
        <w:rPr>
          <w:b/>
          <w:i/>
          <w:noProof/>
          <w:sz w:val="28"/>
        </w:rPr>
        <w:t>S5-226373</w:t>
      </w:r>
      <w:bookmarkEnd w:id="0"/>
    </w:p>
    <w:p w14:paraId="19ED965E" w14:textId="77777777" w:rsidR="00676BEA" w:rsidRDefault="00676BEA" w:rsidP="00676BEA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57878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  <w:r w:rsidR="007B5C79">
        <w:rPr>
          <w:rFonts w:ascii="Arial" w:hAnsi="Arial"/>
          <w:b/>
          <w:lang w:val="en-US"/>
        </w:rPr>
        <w:t>, Nokia</w:t>
      </w:r>
    </w:p>
    <w:p w14:paraId="7C9F0994" w14:textId="611A94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</w:t>
      </w:r>
      <w:r w:rsidR="005F53B9">
        <w:rPr>
          <w:rFonts w:ascii="Arial" w:hAnsi="Arial" w:cs="Arial"/>
          <w:b/>
        </w:rPr>
        <w:t>Correct</w:t>
      </w:r>
      <w:r w:rsidR="00235C10" w:rsidRPr="00235C10">
        <w:rPr>
          <w:rFonts w:ascii="Arial" w:hAnsi="Arial" w:cs="Arial"/>
          <w:b/>
          <w:lang w:eastAsia="zh-CN"/>
        </w:rPr>
        <w:t xml:space="preserve"> </w:t>
      </w:r>
      <w:r w:rsidR="00495923">
        <w:rPr>
          <w:rFonts w:ascii="Arial" w:hAnsi="Arial" w:cs="Arial"/>
          <w:b/>
          <w:lang w:eastAsia="zh-CN"/>
        </w:rPr>
        <w:t xml:space="preserve">the illustration of </w:t>
      </w:r>
      <w:r w:rsidR="00495923" w:rsidRPr="00495923">
        <w:rPr>
          <w:rFonts w:ascii="Arial" w:hAnsi="Arial" w:cs="Arial"/>
          <w:b/>
          <w:lang w:eastAsia="zh-CN"/>
        </w:rPr>
        <w:t>AI/ML entity testing and control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2C11311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0A0A3F">
        <w:rPr>
          <w:rFonts w:ascii="Arial" w:hAnsi="Arial"/>
          <w:b/>
        </w:rPr>
        <w:t>7</w:t>
      </w:r>
      <w:r w:rsidR="00770E1F">
        <w:rPr>
          <w:rFonts w:ascii="Arial" w:hAnsi="Arial"/>
          <w:b/>
        </w:rPr>
        <w:t>.</w:t>
      </w:r>
      <w:r w:rsidR="00890EEA">
        <w:rPr>
          <w:rFonts w:ascii="Arial" w:hAnsi="Arial"/>
          <w:b/>
        </w:rPr>
        <w:t>5</w:t>
      </w:r>
      <w:r w:rsidR="000A0A3F">
        <w:rPr>
          <w:rFonts w:ascii="Arial" w:hAnsi="Arial"/>
          <w:b/>
        </w:rPr>
        <w:t>.</w:t>
      </w:r>
      <w:r w:rsidR="00181B1A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63D9F141" w14:textId="1CB35DE9" w:rsidR="00334C9E" w:rsidRPr="00FA079C" w:rsidRDefault="00EF7E71" w:rsidP="00334C9E">
      <w:pPr>
        <w:pStyle w:val="Reference"/>
        <w:rPr>
          <w:lang w:val="fr-FR" w:eastAsia="zh-CN"/>
        </w:rPr>
      </w:pPr>
      <w:r w:rsidRPr="005B642D">
        <w:t>[</w:t>
      </w:r>
      <w:r>
        <w:t>1</w:t>
      </w:r>
      <w:r w:rsidRPr="005B642D">
        <w:t>]</w:t>
      </w:r>
      <w:r w:rsidRPr="005B642D">
        <w:tab/>
      </w:r>
      <w:r w:rsidR="00334C9E" w:rsidRPr="006D2A85">
        <w:tab/>
      </w:r>
      <w:r w:rsidR="00334C9E" w:rsidRPr="00276809">
        <w:t>3GPP T</w:t>
      </w:r>
      <w:r w:rsidR="00334C9E">
        <w:t>R</w:t>
      </w:r>
      <w:r w:rsidR="00334C9E" w:rsidRPr="00276809">
        <w:t xml:space="preserve"> </w:t>
      </w:r>
      <w:r w:rsidR="00334C9E">
        <w:t xml:space="preserve">28.908 Study on </w:t>
      </w:r>
      <w:r w:rsidR="00334C9E" w:rsidRPr="006E23E1">
        <w:t>Artificial Intelligence</w:t>
      </w:r>
      <w:r w:rsidR="00334C9E">
        <w:t xml:space="preserve"> </w:t>
      </w:r>
      <w:r w:rsidR="00334C9E" w:rsidRPr="006E23E1">
        <w:t>/ Machine Learning (AI/ML)</w:t>
      </w:r>
      <w:r w:rsidR="00334C9E">
        <w:t xml:space="preserve"> </w:t>
      </w:r>
      <w:r w:rsidR="00334C9E"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008CCDFE" w14:textId="2B4ADE0B" w:rsidR="00EF7E71" w:rsidRPr="003F71F3" w:rsidRDefault="00E76B13" w:rsidP="00EF7E71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 w:rsidR="003F71F3">
        <w:rPr>
          <w:lang w:eastAsia="zh-CN"/>
        </w:rPr>
        <w:t>TR 28.908 [</w:t>
      </w:r>
      <w:r w:rsidR="00872233">
        <w:rPr>
          <w:lang w:eastAsia="zh-CN"/>
        </w:rPr>
        <w:t>1</w:t>
      </w:r>
      <w:r w:rsidR="003F71F3">
        <w:rPr>
          <w:lang w:eastAsia="zh-CN"/>
        </w:rPr>
        <w:t>]</w:t>
      </w:r>
      <w:r>
        <w:rPr>
          <w:lang w:eastAsia="zh-CN"/>
        </w:rPr>
        <w:t>,</w:t>
      </w:r>
      <w:r w:rsidR="008C0E15">
        <w:rPr>
          <w:lang w:eastAsia="zh-CN"/>
        </w:rPr>
        <w:t xml:space="preserve"> </w:t>
      </w:r>
      <w:r w:rsidR="00077997">
        <w:t>Section 5.4</w:t>
      </w:r>
      <w:r>
        <w:t xml:space="preserve"> discussed the use case on AI/ML entity testing.</w:t>
      </w:r>
      <w:r w:rsidR="00E1305D">
        <w:t xml:space="preserve"> </w:t>
      </w:r>
      <w:r w:rsidR="00CB1456">
        <w:t>According to the description, a</w:t>
      </w:r>
      <w:r w:rsidR="00E1305D">
        <w:t xml:space="preserve">n </w:t>
      </w:r>
      <w:r w:rsidR="00E1305D" w:rsidRPr="00077B80">
        <w:t>authorized</w:t>
      </w:r>
      <w:r w:rsidR="00A721CC">
        <w:t xml:space="preserve"> consumer can request or control the </w:t>
      </w:r>
      <w:r w:rsidR="00A721CC" w:rsidRPr="00077B80">
        <w:t>AI/ML entity testing</w:t>
      </w:r>
      <w:r w:rsidR="003C3387">
        <w:t>.</w:t>
      </w:r>
      <w:r w:rsidR="00CB1456">
        <w:t xml:space="preserve"> Figure </w:t>
      </w:r>
      <w:r w:rsidR="00CB1456" w:rsidRPr="00077B80">
        <w:rPr>
          <w:lang w:val="en-IN"/>
        </w:rPr>
        <w:t>5.</w:t>
      </w:r>
      <w:r w:rsidR="00CB1456">
        <w:rPr>
          <w:lang w:val="en-IN"/>
        </w:rPr>
        <w:t xml:space="preserve">4.2.2-1 illustrated the </w:t>
      </w:r>
      <w:r w:rsidR="00CB1456" w:rsidRPr="00CB1456">
        <w:rPr>
          <w:lang w:val="en-IN"/>
        </w:rPr>
        <w:t>AI/ML entity testing and control</w:t>
      </w:r>
      <w:r w:rsidR="005D4146">
        <w:rPr>
          <w:lang w:val="en-IN"/>
        </w:rPr>
        <w:t>.</w:t>
      </w:r>
      <w:r w:rsidR="006A328F">
        <w:rPr>
          <w:lang w:val="en-IN"/>
        </w:rPr>
        <w:t xml:space="preserve"> </w:t>
      </w:r>
      <w:r w:rsidR="00B60C48">
        <w:rPr>
          <w:lang w:val="en-IN" w:eastAsia="zh-CN"/>
        </w:rPr>
        <w:t>In the figure,</w:t>
      </w:r>
      <w:r w:rsidR="00B60C48">
        <w:rPr>
          <w:lang w:val="en-IN"/>
        </w:rPr>
        <w:t xml:space="preserve"> </w:t>
      </w:r>
      <w:r w:rsidR="006E5521">
        <w:rPr>
          <w:lang w:val="en-IN"/>
        </w:rPr>
        <w:t>t</w:t>
      </w:r>
      <w:r w:rsidR="006A328F">
        <w:rPr>
          <w:lang w:val="en-IN" w:eastAsia="zh-CN"/>
        </w:rPr>
        <w:t>he operator and consumer are separated.</w:t>
      </w:r>
      <w:r w:rsidR="00102586">
        <w:rPr>
          <w:lang w:val="en-IN" w:eastAsia="zh-CN"/>
        </w:rPr>
        <w:t xml:space="preserve"> </w:t>
      </w:r>
      <w:r w:rsidR="007E2929">
        <w:rPr>
          <w:lang w:val="en-IN" w:eastAsia="zh-CN"/>
        </w:rPr>
        <w:t>However</w:t>
      </w:r>
      <w:r w:rsidR="003E7647">
        <w:rPr>
          <w:lang w:val="en-IN" w:eastAsia="zh-CN"/>
        </w:rPr>
        <w:t xml:space="preserve">, the operator is also </w:t>
      </w:r>
      <w:r w:rsidR="007E2929">
        <w:rPr>
          <w:lang w:val="en-IN" w:eastAsia="zh-CN"/>
        </w:rPr>
        <w:t>a kind of consumer</w:t>
      </w:r>
      <w:r w:rsidR="003E7647">
        <w:rPr>
          <w:lang w:val="en-IN" w:eastAsia="zh-CN"/>
        </w:rPr>
        <w:t xml:space="preserve"> </w:t>
      </w:r>
      <w:r w:rsidR="0044201B">
        <w:rPr>
          <w:lang w:val="en-IN" w:eastAsia="zh-CN"/>
        </w:rPr>
        <w:t xml:space="preserve">when it consumes the </w:t>
      </w:r>
      <w:r w:rsidR="0044201B" w:rsidRPr="00077B80">
        <w:t>AI/ML entity testing</w:t>
      </w:r>
      <w:r w:rsidR="0044201B">
        <w:t xml:space="preserve"> MnS</w:t>
      </w:r>
      <w:r w:rsidR="00CE7EE5">
        <w:t>. Therefore, this contribution is proposed to c</w:t>
      </w:r>
      <w:r w:rsidR="00CE7EE5" w:rsidRPr="00CE7EE5">
        <w:t xml:space="preserve">orrect the illustration </w:t>
      </w:r>
      <w:r w:rsidR="00654204">
        <w:t xml:space="preserve">to avoid </w:t>
      </w:r>
      <w:r w:rsidR="00EA608E">
        <w:t>misunderstanding.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699F6599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2871A5">
        <w:rPr>
          <w:lang w:eastAsia="zh-CN"/>
        </w:rPr>
        <w:t>update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</w:t>
      </w:r>
      <w:r w:rsidR="00872233">
        <w:rPr>
          <w:lang w:eastAsia="zh-CN"/>
        </w:rPr>
        <w:t>1</w:t>
      </w:r>
      <w:r w:rsidR="00334C9E">
        <w:rPr>
          <w:lang w:eastAsia="zh-CN"/>
        </w:rPr>
        <w:t>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4E8BB116" w14:textId="77777777" w:rsidR="00E65C89" w:rsidRPr="00077B80" w:rsidRDefault="00E65C89" w:rsidP="00E65C89">
      <w:pPr>
        <w:pStyle w:val="2"/>
      </w:pPr>
      <w:bookmarkStart w:id="2" w:name="_Toc112314334"/>
      <w:bookmarkEnd w:id="1"/>
      <w:r w:rsidRPr="00077B80">
        <w:t>5.</w:t>
      </w:r>
      <w:r>
        <w:t>4</w:t>
      </w:r>
      <w:r w:rsidRPr="00077B80">
        <w:tab/>
      </w:r>
      <w:bookmarkStart w:id="3" w:name="_Hlk106014540"/>
      <w:r w:rsidRPr="00077B80">
        <w:t xml:space="preserve">AI/ML </w:t>
      </w:r>
      <w:bookmarkEnd w:id="3"/>
      <w:r w:rsidRPr="00077B80">
        <w:t>entity testing</w:t>
      </w:r>
      <w:bookmarkEnd w:id="2"/>
    </w:p>
    <w:p w14:paraId="60158796" w14:textId="77777777" w:rsidR="00E65C89" w:rsidRPr="00077B80" w:rsidRDefault="00E65C89" w:rsidP="00E65C89">
      <w:pPr>
        <w:pStyle w:val="3"/>
      </w:pPr>
      <w:bookmarkStart w:id="4" w:name="_Toc112314335"/>
      <w:bookmarkStart w:id="5" w:name="_Hlk96012523"/>
      <w:r w:rsidRPr="00077B80">
        <w:t>5.</w:t>
      </w:r>
      <w:r>
        <w:t>4</w:t>
      </w:r>
      <w:r w:rsidRPr="00077B80">
        <w:t>.</w:t>
      </w:r>
      <w:r w:rsidRPr="00077B80">
        <w:rPr>
          <w:lang w:val="en-US"/>
        </w:rPr>
        <w:t>1</w:t>
      </w:r>
      <w:r w:rsidRPr="00077B80">
        <w:tab/>
        <w:t>Description</w:t>
      </w:r>
      <w:bookmarkEnd w:id="4"/>
    </w:p>
    <w:p w14:paraId="34FF633A" w14:textId="0F94167F" w:rsidR="00E65C89" w:rsidRPr="00077B80" w:rsidRDefault="00E65C89" w:rsidP="00E65C89">
      <w:pPr>
        <w:rPr>
          <w:lang w:val="en-US"/>
        </w:rPr>
      </w:pPr>
      <w:r w:rsidRPr="00077B80">
        <w:rPr>
          <w:lang w:val="en-US"/>
        </w:rPr>
        <w:t>After an AI/ML Entity is trained, validation is done to ensure the training process is completed successfully.</w:t>
      </w:r>
      <w:del w:id="6" w:author="Huawei" w:date="2022-11-04T11:11:00Z">
        <w:r w:rsidRPr="00077B80" w:rsidDel="00FA7196">
          <w:rPr>
            <w:lang w:val="en-US"/>
          </w:rPr>
          <w:delText>.</w:delText>
        </w:r>
      </w:del>
      <w:r w:rsidRPr="00077B80">
        <w:rPr>
          <w:lang w:val="en-US"/>
        </w:rPr>
        <w:t xml:space="preserve"> However, even when validation is conducted successfully during development, it is necessary to test and check if the AI/ML Entity is working correctly under certain runtime contexts or using certain testing data set. Testing may involve interaction with third parties (besides the developer of the AI/ML training function) , e.g. the operators may use the AI/ML training function</w:t>
      </w:r>
      <w:r w:rsidRPr="00077B80" w:rsidDel="001250EA">
        <w:rPr>
          <w:lang w:val="en-US"/>
        </w:rPr>
        <w:t xml:space="preserve"> </w:t>
      </w:r>
      <w:r w:rsidRPr="00077B80">
        <w:rPr>
          <w:lang w:val="en-US"/>
        </w:rPr>
        <w:t xml:space="preserve">or third-party systems/functions that may rely on the results computed by the AI/ML entity for testing. </w:t>
      </w:r>
      <w:bookmarkStart w:id="7" w:name="_Hlk106278227"/>
    </w:p>
    <w:p w14:paraId="448E8AD3" w14:textId="77777777" w:rsidR="00E65C89" w:rsidRPr="00077B80" w:rsidRDefault="00E65C89" w:rsidP="00E65C89">
      <w:r w:rsidRPr="00077B80">
        <w:t xml:space="preserve">After completing the AI/ML entity training, and when the performance of the trained AI/ML entity meets the expectations on both training and validation data, the AI/ML entity is </w:t>
      </w:r>
      <w:bookmarkStart w:id="8" w:name="_Hlk106278050"/>
      <w:bookmarkEnd w:id="7"/>
      <w:r w:rsidRPr="00077B80">
        <w:t>made available to the consumer(s) via the AI/ML training report (see</w:t>
      </w:r>
      <w:r w:rsidRPr="00077B80">
        <w:rPr>
          <w:lang w:val="en-US"/>
        </w:rPr>
        <w:t xml:space="preserve"> AIMLTrainingReport </w:t>
      </w:r>
      <w:r w:rsidRPr="00077B80">
        <w:t>IOC</w:t>
      </w:r>
      <w:r w:rsidRPr="00077B80">
        <w:rPr>
          <w:lang w:val="en-US"/>
        </w:rPr>
        <w:t xml:space="preserve"> </w:t>
      </w:r>
      <w:r w:rsidRPr="00077B80">
        <w:t>in TS 28.105 [</w:t>
      </w:r>
      <w:r>
        <w:t>4</w:t>
      </w:r>
      <w:r w:rsidRPr="00077B80">
        <w:t>]).</w:t>
      </w:r>
      <w:bookmarkEnd w:id="8"/>
      <w:r w:rsidRPr="00077B80">
        <w:t xml:space="preserve"> Before applying the AI/ML entity to the target inference function or AI/ML-enabled function, </w:t>
      </w:r>
      <w:r w:rsidRPr="00077B80">
        <w:rPr>
          <w:rFonts w:hint="eastAsia"/>
        </w:rPr>
        <w:t>t</w:t>
      </w:r>
      <w:r w:rsidRPr="00077B80">
        <w:t>he AI/ML training MnS producer may need to allow the consumer to evaluate the performance of the AI/ML entity via the AI/ML testing process using the consumer’s provided testing data. The testing data have the same pattern as the input part of the training data.</w:t>
      </w:r>
    </w:p>
    <w:p w14:paraId="2B70A9EE" w14:textId="77777777" w:rsidR="00E65C89" w:rsidRPr="00077B80" w:rsidRDefault="00E65C89" w:rsidP="00E65C89">
      <w:r w:rsidRPr="00077B80">
        <w:rPr>
          <w:lang w:val="en-US"/>
        </w:rPr>
        <w:t xml:space="preserve">For these reasons, provision of AI/ML testing and its control need to be standardized to enable the multi-vendor interaction among the different systems. </w:t>
      </w:r>
      <w:r w:rsidRPr="00077B80">
        <w:t>If the testing performance is not acceptable or does not meet the pre-defined requirements, the consumer may request the AI/ML training producer to re-train the AI/ML entity with specific training data and/or performance requirements.</w:t>
      </w:r>
    </w:p>
    <w:p w14:paraId="1C33CACF" w14:textId="77777777" w:rsidR="00E65C89" w:rsidRPr="00077B80" w:rsidRDefault="00E65C89" w:rsidP="00E65C89">
      <w:pPr>
        <w:pStyle w:val="3"/>
      </w:pPr>
      <w:bookmarkStart w:id="9" w:name="_Toc112314336"/>
      <w:r w:rsidRPr="00077B80">
        <w:lastRenderedPageBreak/>
        <w:t>5.</w:t>
      </w:r>
      <w:r>
        <w:t>4</w:t>
      </w:r>
      <w:r w:rsidRPr="00077B80">
        <w:rPr>
          <w:lang w:val="en-US"/>
        </w:rPr>
        <w:t>.2</w:t>
      </w:r>
      <w:r w:rsidRPr="00077B80">
        <w:tab/>
        <w:t>Use cases</w:t>
      </w:r>
      <w:bookmarkEnd w:id="9"/>
    </w:p>
    <w:p w14:paraId="09F81549" w14:textId="77777777" w:rsidR="00E65C89" w:rsidRPr="00077B80" w:rsidRDefault="00E65C89" w:rsidP="00E65C89">
      <w:pPr>
        <w:pStyle w:val="4"/>
      </w:pPr>
      <w:bookmarkStart w:id="10" w:name="_Toc112314337"/>
      <w:r w:rsidRPr="00077B80">
        <w:t>5.</w:t>
      </w:r>
      <w:r>
        <w:t>4</w:t>
      </w:r>
      <w:r w:rsidRPr="00077B80">
        <w:t>.2.1</w:t>
      </w:r>
      <w:r w:rsidRPr="00077B80">
        <w:tab/>
        <w:t>Consumer-requested AI/ML entity testing</w:t>
      </w:r>
      <w:bookmarkEnd w:id="10"/>
    </w:p>
    <w:p w14:paraId="0D5539D6" w14:textId="77777777" w:rsidR="00E65C89" w:rsidRPr="00077B80" w:rsidRDefault="00E65C89" w:rsidP="00E65C89">
      <w:r w:rsidRPr="00077B80">
        <w:t>After receiving an AI/ML training report about a trained AI/ML entity from the AI/ML Training MnS producer, the consumer may request the testing MnS producer to test the AI/ML entity before applying it to the target inference function. In the AI/ML testing request, the consumer provides the testing data which have the same pattern as the input part of the training data.</w:t>
      </w:r>
    </w:p>
    <w:p w14:paraId="19986F95" w14:textId="77777777" w:rsidR="00E65C89" w:rsidRPr="00077B80" w:rsidRDefault="00E65C89" w:rsidP="00E65C89">
      <w:pPr>
        <w:rPr>
          <w:lang w:val="en-US"/>
        </w:rPr>
      </w:pPr>
      <w:r w:rsidRPr="00077B80">
        <w:rPr>
          <w:lang w:val="en-US"/>
        </w:rPr>
        <w:t xml:space="preserve">Any AI/ML entity needs to be tested with specific inputs and features that are applicable to the use case and the applicable deployment environment. </w:t>
      </w:r>
    </w:p>
    <w:p w14:paraId="07FD5A62" w14:textId="77777777" w:rsidR="00E65C89" w:rsidRPr="00077B80" w:rsidRDefault="00E65C89" w:rsidP="00E65C89">
      <w:r w:rsidRPr="00077B80">
        <w:t>The AI/ML testing MnS producer performs the AI/ML testing using the consumer’s provided testing data. The AI/ML testing is to conduct inference on the tested AI/ML entity using the testing data as the inference inputs and produce the inference output for each testing dataset example.</w:t>
      </w:r>
    </w:p>
    <w:p w14:paraId="1D811E5F" w14:textId="77777777" w:rsidR="00E65C89" w:rsidRPr="00077B80" w:rsidRDefault="00E65C89" w:rsidP="00E65C89">
      <w:r w:rsidRPr="00077B80">
        <w:t>The AI/ML testing MnS producer may be the same as or different from the AI/ML Training MnS producer.</w:t>
      </w:r>
    </w:p>
    <w:p w14:paraId="7D76E1E6" w14:textId="77777777" w:rsidR="00E65C89" w:rsidRPr="00077B80" w:rsidRDefault="00E65C89" w:rsidP="00E65C89">
      <w:r w:rsidRPr="00077B80">
        <w:t>After completing the AI/ML testing, the AI/ML testing MnS producer provides the testing report indicating the success or failure of the AI/ML testing to the consumer. For a successful AI/ML testing, the testing report contains the testing results, i.e., the inference output for each testing dataset example.</w:t>
      </w:r>
    </w:p>
    <w:p w14:paraId="54C52805" w14:textId="77777777" w:rsidR="00E65C89" w:rsidRPr="00077B80" w:rsidRDefault="00E65C89" w:rsidP="00E65C89">
      <w:r w:rsidRPr="00077B80">
        <w:rPr>
          <w:lang w:val="en-US"/>
        </w:rPr>
        <w:t xml:space="preserve">The AI/ML testing MnS producer needs to have the capabilities and provide the services needed to enable the consumer to request testing and receive results on the testing of a specific AI/ML entity or of an application or function that contains an AI/ML entity. </w:t>
      </w:r>
    </w:p>
    <w:p w14:paraId="2A9D1E36" w14:textId="77777777" w:rsidR="00E65C89" w:rsidRPr="00077B80" w:rsidRDefault="00E65C89" w:rsidP="00E65C89">
      <w:pPr>
        <w:rPr>
          <w:lang w:val="en-US"/>
        </w:rPr>
      </w:pPr>
      <w:r w:rsidRPr="00077B80">
        <w:rPr>
          <w:lang w:val="en-US"/>
        </w:rPr>
        <w:t>To achieve the desired outcomes, any AI/ML entity needs to be tested with the appropriate testing data, which can reflect the current status of the network where the AI/ML entity is expected to be deployed. Correspondingly, the AI/ML testing MnS producer needs to support the required management services to test the AI/ML entities.</w:t>
      </w:r>
    </w:p>
    <w:p w14:paraId="689CC1A6" w14:textId="77777777" w:rsidR="00E65C89" w:rsidRPr="00077B80" w:rsidRDefault="00E65C89" w:rsidP="00E65C89">
      <w:pPr>
        <w:pStyle w:val="4"/>
        <w:rPr>
          <w:lang w:val="en-US"/>
        </w:rPr>
      </w:pPr>
      <w:bookmarkStart w:id="11" w:name="_Toc112314338"/>
      <w:r w:rsidRPr="00077B80">
        <w:t>5.</w:t>
      </w:r>
      <w:r>
        <w:t>4</w:t>
      </w:r>
      <w:r w:rsidRPr="00077B80">
        <w:rPr>
          <w:lang w:val="en-US"/>
        </w:rPr>
        <w:t>.2.2</w:t>
      </w:r>
      <w:r w:rsidRPr="00077B80">
        <w:tab/>
        <w:t xml:space="preserve">Control of AI/ML entity </w:t>
      </w:r>
      <w:bookmarkStart w:id="12" w:name="_Hlk106016564"/>
      <w:r w:rsidRPr="00077B80">
        <w:t>testing</w:t>
      </w:r>
      <w:bookmarkEnd w:id="11"/>
      <w:bookmarkEnd w:id="12"/>
    </w:p>
    <w:p w14:paraId="60BDFACF" w14:textId="77777777" w:rsidR="00E65C89" w:rsidRPr="00077B80" w:rsidRDefault="00E65C89" w:rsidP="00E65C89">
      <w:pPr>
        <w:rPr>
          <w:lang w:val="en-US"/>
        </w:rPr>
      </w:pPr>
      <w:r w:rsidRPr="00077B80">
        <w:rPr>
          <w:lang w:val="en-US"/>
        </w:rPr>
        <w:t xml:space="preserve">Given a testing capability as provided by a given AI/ML testing MnS producer, a consumer (e.g., an operator) may wish to control and manage that testing process capability. For example, the operator may wish to define policies on how frequent testing for a given AI/ML entity may be executed. Correspondingly, the 3GPP management system needs to provide the capability to allow the AI/ML entity testing to be configured. </w:t>
      </w:r>
    </w:p>
    <w:p w14:paraId="4D9CE1C9" w14:textId="4541AF6E" w:rsidR="00FA63ED" w:rsidDel="00FA7196" w:rsidRDefault="00E65C89" w:rsidP="00E65C89">
      <w:pPr>
        <w:jc w:val="center"/>
        <w:rPr>
          <w:del w:id="13" w:author="Huawei" w:date="2022-11-04T11:11:00Z"/>
        </w:rPr>
      </w:pPr>
      <w:del w:id="14" w:author="Huawei" w:date="2022-11-04T11:11:00Z">
        <w:r w:rsidRPr="00077B80" w:rsidDel="00FA7196">
          <w:object w:dxaOrig="7368" w:dyaOrig="2844" w14:anchorId="68D1AA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1pt;height:141.8pt" o:ole="">
              <v:imagedata r:id="rId7" o:title=""/>
            </v:shape>
            <o:OLEObject Type="Embed" ProgID="Visio.Drawing.15" ShapeID="_x0000_i1025" DrawAspect="Content" ObjectID="_1729066253" r:id="rId8"/>
          </w:object>
        </w:r>
      </w:del>
    </w:p>
    <w:p w14:paraId="284B00B5" w14:textId="65530A7F" w:rsidR="00FA7196" w:rsidRPr="00077B80" w:rsidRDefault="00FA7196" w:rsidP="00E65C89">
      <w:pPr>
        <w:jc w:val="center"/>
        <w:rPr>
          <w:ins w:id="15" w:author="Huawei" w:date="2022-11-04T11:11:00Z"/>
          <w:lang w:val="en-US"/>
        </w:rPr>
      </w:pPr>
      <w:ins w:id="16" w:author="Huawei" w:date="2022-11-04T11:11:00Z">
        <w:r>
          <w:rPr>
            <w:noProof/>
            <w:lang w:val="en-US" w:eastAsia="zh-CN"/>
          </w:rPr>
          <w:drawing>
            <wp:inline distT="0" distB="0" distL="0" distR="0" wp14:anchorId="3DC6A4A5" wp14:editId="08A7271C">
              <wp:extent cx="4165600" cy="1416766"/>
              <wp:effectExtent l="0" t="0" r="635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9523" cy="14283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40ADE2" w14:textId="77777777" w:rsidR="00E65C89" w:rsidRPr="00077B80" w:rsidRDefault="00E65C89" w:rsidP="00E65C89">
      <w:pPr>
        <w:jc w:val="center"/>
        <w:rPr>
          <w:lang w:val="en-IN"/>
        </w:rPr>
      </w:pPr>
      <w:bookmarkStart w:id="17" w:name="_Ref102461957"/>
      <w:bookmarkEnd w:id="5"/>
      <w:r w:rsidRPr="00077B80">
        <w:rPr>
          <w:lang w:val="en-IN"/>
        </w:rPr>
        <w:t>Figure 5.</w:t>
      </w:r>
      <w:r>
        <w:rPr>
          <w:lang w:val="en-IN"/>
        </w:rPr>
        <w:t>4.2.2-1</w:t>
      </w:r>
      <w:bookmarkEnd w:id="17"/>
      <w:r w:rsidRPr="00077B80">
        <w:rPr>
          <w:lang w:val="en-IN"/>
        </w:rPr>
        <w:t xml:space="preserve">: </w:t>
      </w:r>
      <w:r w:rsidRPr="00077B80">
        <w:t>AI/ML entity testing and control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5DD8F" w14:textId="77777777" w:rsidR="0034505C" w:rsidRDefault="0034505C">
      <w:r>
        <w:separator/>
      </w:r>
    </w:p>
  </w:endnote>
  <w:endnote w:type="continuationSeparator" w:id="0">
    <w:p w14:paraId="087FEA91" w14:textId="77777777" w:rsidR="0034505C" w:rsidRDefault="0034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9452C" w14:textId="77777777" w:rsidR="0034505C" w:rsidRDefault="0034505C">
      <w:r>
        <w:separator/>
      </w:r>
    </w:p>
  </w:footnote>
  <w:footnote w:type="continuationSeparator" w:id="0">
    <w:p w14:paraId="662EAA36" w14:textId="77777777" w:rsidR="0034505C" w:rsidRDefault="0034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12C10"/>
    <w:rsid w:val="000131C2"/>
    <w:rsid w:val="00023EC0"/>
    <w:rsid w:val="000246BC"/>
    <w:rsid w:val="00043519"/>
    <w:rsid w:val="00044F6C"/>
    <w:rsid w:val="00046389"/>
    <w:rsid w:val="000533CD"/>
    <w:rsid w:val="0005577A"/>
    <w:rsid w:val="00063BBC"/>
    <w:rsid w:val="000658D2"/>
    <w:rsid w:val="0006609F"/>
    <w:rsid w:val="000707C2"/>
    <w:rsid w:val="00073B09"/>
    <w:rsid w:val="00074722"/>
    <w:rsid w:val="00077997"/>
    <w:rsid w:val="000819D8"/>
    <w:rsid w:val="00081D7A"/>
    <w:rsid w:val="00086322"/>
    <w:rsid w:val="000934A6"/>
    <w:rsid w:val="000A0A3F"/>
    <w:rsid w:val="000A2C6C"/>
    <w:rsid w:val="000A3CAE"/>
    <w:rsid w:val="000A4660"/>
    <w:rsid w:val="000A701C"/>
    <w:rsid w:val="000B091B"/>
    <w:rsid w:val="000B5425"/>
    <w:rsid w:val="000C4E4D"/>
    <w:rsid w:val="000D1B5B"/>
    <w:rsid w:val="000D24DC"/>
    <w:rsid w:val="000D7121"/>
    <w:rsid w:val="000E55D4"/>
    <w:rsid w:val="000F3420"/>
    <w:rsid w:val="000F34B0"/>
    <w:rsid w:val="00102586"/>
    <w:rsid w:val="0010401F"/>
    <w:rsid w:val="00104729"/>
    <w:rsid w:val="001112F8"/>
    <w:rsid w:val="00112FC3"/>
    <w:rsid w:val="00114DF5"/>
    <w:rsid w:val="001250C9"/>
    <w:rsid w:val="00135156"/>
    <w:rsid w:val="001354FD"/>
    <w:rsid w:val="00153870"/>
    <w:rsid w:val="001568AC"/>
    <w:rsid w:val="0017135A"/>
    <w:rsid w:val="00173FA3"/>
    <w:rsid w:val="00181B1A"/>
    <w:rsid w:val="00182303"/>
    <w:rsid w:val="00184B6F"/>
    <w:rsid w:val="001861E5"/>
    <w:rsid w:val="0019379E"/>
    <w:rsid w:val="001A5762"/>
    <w:rsid w:val="001B1652"/>
    <w:rsid w:val="001C3EC8"/>
    <w:rsid w:val="001D2BD4"/>
    <w:rsid w:val="001D60DB"/>
    <w:rsid w:val="001D6911"/>
    <w:rsid w:val="001E6146"/>
    <w:rsid w:val="001E6852"/>
    <w:rsid w:val="001F0771"/>
    <w:rsid w:val="001F26CE"/>
    <w:rsid w:val="00201947"/>
    <w:rsid w:val="002034EF"/>
    <w:rsid w:val="0020395B"/>
    <w:rsid w:val="002046CB"/>
    <w:rsid w:val="00204DC9"/>
    <w:rsid w:val="002062C0"/>
    <w:rsid w:val="002122BB"/>
    <w:rsid w:val="00215130"/>
    <w:rsid w:val="00216360"/>
    <w:rsid w:val="002267A4"/>
    <w:rsid w:val="00230002"/>
    <w:rsid w:val="00235C10"/>
    <w:rsid w:val="00236F23"/>
    <w:rsid w:val="00244C9A"/>
    <w:rsid w:val="00245280"/>
    <w:rsid w:val="00247216"/>
    <w:rsid w:val="0025491D"/>
    <w:rsid w:val="00255454"/>
    <w:rsid w:val="0026135B"/>
    <w:rsid w:val="00262DC5"/>
    <w:rsid w:val="002664AB"/>
    <w:rsid w:val="002871A5"/>
    <w:rsid w:val="00290274"/>
    <w:rsid w:val="00291B86"/>
    <w:rsid w:val="002A1857"/>
    <w:rsid w:val="002A2A3A"/>
    <w:rsid w:val="002B5828"/>
    <w:rsid w:val="002C1A86"/>
    <w:rsid w:val="002C214A"/>
    <w:rsid w:val="002C7F38"/>
    <w:rsid w:val="002D2E6F"/>
    <w:rsid w:val="002D2FA1"/>
    <w:rsid w:val="002E0439"/>
    <w:rsid w:val="002E1D61"/>
    <w:rsid w:val="002F5AFE"/>
    <w:rsid w:val="002F6432"/>
    <w:rsid w:val="003058E0"/>
    <w:rsid w:val="00305D38"/>
    <w:rsid w:val="0030628A"/>
    <w:rsid w:val="00307EB1"/>
    <w:rsid w:val="00310DCB"/>
    <w:rsid w:val="00326015"/>
    <w:rsid w:val="00327DE7"/>
    <w:rsid w:val="00334C9E"/>
    <w:rsid w:val="00336383"/>
    <w:rsid w:val="00336CA1"/>
    <w:rsid w:val="0034505C"/>
    <w:rsid w:val="00347812"/>
    <w:rsid w:val="0035122B"/>
    <w:rsid w:val="00353451"/>
    <w:rsid w:val="00371032"/>
    <w:rsid w:val="00371951"/>
    <w:rsid w:val="00371B44"/>
    <w:rsid w:val="00384E4B"/>
    <w:rsid w:val="0039486B"/>
    <w:rsid w:val="003A320D"/>
    <w:rsid w:val="003B30AD"/>
    <w:rsid w:val="003B65D3"/>
    <w:rsid w:val="003C122B"/>
    <w:rsid w:val="003C267D"/>
    <w:rsid w:val="003C2ED1"/>
    <w:rsid w:val="003C3387"/>
    <w:rsid w:val="003C3A5B"/>
    <w:rsid w:val="003C5A97"/>
    <w:rsid w:val="003C7A04"/>
    <w:rsid w:val="003D3A43"/>
    <w:rsid w:val="003E19BA"/>
    <w:rsid w:val="003E723F"/>
    <w:rsid w:val="003E7647"/>
    <w:rsid w:val="003F52B2"/>
    <w:rsid w:val="003F71F3"/>
    <w:rsid w:val="00402E7A"/>
    <w:rsid w:val="00434F2B"/>
    <w:rsid w:val="0043775B"/>
    <w:rsid w:val="00440414"/>
    <w:rsid w:val="0044201B"/>
    <w:rsid w:val="004558E9"/>
    <w:rsid w:val="0045777E"/>
    <w:rsid w:val="00457FE6"/>
    <w:rsid w:val="00462EA4"/>
    <w:rsid w:val="00467281"/>
    <w:rsid w:val="00470729"/>
    <w:rsid w:val="004734FB"/>
    <w:rsid w:val="00475D98"/>
    <w:rsid w:val="00485B2B"/>
    <w:rsid w:val="00486E15"/>
    <w:rsid w:val="00495923"/>
    <w:rsid w:val="00495B16"/>
    <w:rsid w:val="004A56ED"/>
    <w:rsid w:val="004B3753"/>
    <w:rsid w:val="004B3B4B"/>
    <w:rsid w:val="004C31D2"/>
    <w:rsid w:val="004D5576"/>
    <w:rsid w:val="004D55C2"/>
    <w:rsid w:val="004D6F7A"/>
    <w:rsid w:val="004E1920"/>
    <w:rsid w:val="004E46B6"/>
    <w:rsid w:val="004F0D9C"/>
    <w:rsid w:val="004F1409"/>
    <w:rsid w:val="004F4B97"/>
    <w:rsid w:val="004F6F0F"/>
    <w:rsid w:val="004F76C6"/>
    <w:rsid w:val="0050770E"/>
    <w:rsid w:val="00521131"/>
    <w:rsid w:val="00527C0B"/>
    <w:rsid w:val="0053639A"/>
    <w:rsid w:val="005410F6"/>
    <w:rsid w:val="00544144"/>
    <w:rsid w:val="005442B0"/>
    <w:rsid w:val="00560FAC"/>
    <w:rsid w:val="005729C4"/>
    <w:rsid w:val="00574598"/>
    <w:rsid w:val="00580569"/>
    <w:rsid w:val="00584523"/>
    <w:rsid w:val="00586F72"/>
    <w:rsid w:val="0059227B"/>
    <w:rsid w:val="005926C0"/>
    <w:rsid w:val="00597158"/>
    <w:rsid w:val="005B033D"/>
    <w:rsid w:val="005B0966"/>
    <w:rsid w:val="005B5327"/>
    <w:rsid w:val="005B543F"/>
    <w:rsid w:val="005B795D"/>
    <w:rsid w:val="005C221F"/>
    <w:rsid w:val="005C71D3"/>
    <w:rsid w:val="005C7D79"/>
    <w:rsid w:val="005D4146"/>
    <w:rsid w:val="005E16F0"/>
    <w:rsid w:val="005E209F"/>
    <w:rsid w:val="005F53B9"/>
    <w:rsid w:val="00601494"/>
    <w:rsid w:val="0060286A"/>
    <w:rsid w:val="00613733"/>
    <w:rsid w:val="00613820"/>
    <w:rsid w:val="00614CAE"/>
    <w:rsid w:val="0061501D"/>
    <w:rsid w:val="006207F2"/>
    <w:rsid w:val="006231DC"/>
    <w:rsid w:val="006431AF"/>
    <w:rsid w:val="00643DB2"/>
    <w:rsid w:val="006479C8"/>
    <w:rsid w:val="0065110C"/>
    <w:rsid w:val="00652248"/>
    <w:rsid w:val="006532E1"/>
    <w:rsid w:val="00653677"/>
    <w:rsid w:val="00654204"/>
    <w:rsid w:val="00657B80"/>
    <w:rsid w:val="00675005"/>
    <w:rsid w:val="00675B3C"/>
    <w:rsid w:val="00676BEA"/>
    <w:rsid w:val="00680996"/>
    <w:rsid w:val="00690434"/>
    <w:rsid w:val="0069096D"/>
    <w:rsid w:val="0069495C"/>
    <w:rsid w:val="00694CD2"/>
    <w:rsid w:val="0069583A"/>
    <w:rsid w:val="006A328F"/>
    <w:rsid w:val="006A4ADC"/>
    <w:rsid w:val="006B3F91"/>
    <w:rsid w:val="006C173B"/>
    <w:rsid w:val="006D24EA"/>
    <w:rsid w:val="006D340A"/>
    <w:rsid w:val="006D4C40"/>
    <w:rsid w:val="006D6EFF"/>
    <w:rsid w:val="006E1C4A"/>
    <w:rsid w:val="006E5521"/>
    <w:rsid w:val="006F0CF0"/>
    <w:rsid w:val="006F3074"/>
    <w:rsid w:val="0070263C"/>
    <w:rsid w:val="0070367E"/>
    <w:rsid w:val="00706C2F"/>
    <w:rsid w:val="00714C50"/>
    <w:rsid w:val="00715A1D"/>
    <w:rsid w:val="00722EA1"/>
    <w:rsid w:val="00726056"/>
    <w:rsid w:val="007333C6"/>
    <w:rsid w:val="00745CCA"/>
    <w:rsid w:val="00747B75"/>
    <w:rsid w:val="007509C2"/>
    <w:rsid w:val="0075589F"/>
    <w:rsid w:val="0076065F"/>
    <w:rsid w:val="00760BB0"/>
    <w:rsid w:val="0076157A"/>
    <w:rsid w:val="007644EB"/>
    <w:rsid w:val="00770E1F"/>
    <w:rsid w:val="00783B97"/>
    <w:rsid w:val="00784593"/>
    <w:rsid w:val="00786C82"/>
    <w:rsid w:val="00790647"/>
    <w:rsid w:val="007978B8"/>
    <w:rsid w:val="007A00EF"/>
    <w:rsid w:val="007A3BF4"/>
    <w:rsid w:val="007A4211"/>
    <w:rsid w:val="007B19EA"/>
    <w:rsid w:val="007B2CFB"/>
    <w:rsid w:val="007B4CF7"/>
    <w:rsid w:val="007B5C79"/>
    <w:rsid w:val="007C0A2D"/>
    <w:rsid w:val="007C0F74"/>
    <w:rsid w:val="007C27B0"/>
    <w:rsid w:val="007C4874"/>
    <w:rsid w:val="007D0648"/>
    <w:rsid w:val="007D1BAE"/>
    <w:rsid w:val="007E2929"/>
    <w:rsid w:val="007E761F"/>
    <w:rsid w:val="007F300B"/>
    <w:rsid w:val="008014C3"/>
    <w:rsid w:val="00816BF7"/>
    <w:rsid w:val="00825403"/>
    <w:rsid w:val="008341F9"/>
    <w:rsid w:val="008348B0"/>
    <w:rsid w:val="00834EEE"/>
    <w:rsid w:val="00842404"/>
    <w:rsid w:val="00843AF0"/>
    <w:rsid w:val="008451D0"/>
    <w:rsid w:val="00850812"/>
    <w:rsid w:val="00850D23"/>
    <w:rsid w:val="00851ABA"/>
    <w:rsid w:val="008541D2"/>
    <w:rsid w:val="00855126"/>
    <w:rsid w:val="00856666"/>
    <w:rsid w:val="00857335"/>
    <w:rsid w:val="00864811"/>
    <w:rsid w:val="00872233"/>
    <w:rsid w:val="00876B9A"/>
    <w:rsid w:val="0088776C"/>
    <w:rsid w:val="00890EEA"/>
    <w:rsid w:val="00890F36"/>
    <w:rsid w:val="008933BF"/>
    <w:rsid w:val="00897224"/>
    <w:rsid w:val="008A10C4"/>
    <w:rsid w:val="008B0248"/>
    <w:rsid w:val="008B2C6E"/>
    <w:rsid w:val="008B478F"/>
    <w:rsid w:val="008C0E15"/>
    <w:rsid w:val="008C45C0"/>
    <w:rsid w:val="008D19A9"/>
    <w:rsid w:val="008E4FD6"/>
    <w:rsid w:val="008E5E90"/>
    <w:rsid w:val="008E701D"/>
    <w:rsid w:val="008F0F9D"/>
    <w:rsid w:val="008F5F33"/>
    <w:rsid w:val="008F7EBD"/>
    <w:rsid w:val="0091046A"/>
    <w:rsid w:val="00916603"/>
    <w:rsid w:val="00917FF1"/>
    <w:rsid w:val="00925C5F"/>
    <w:rsid w:val="00926ABD"/>
    <w:rsid w:val="009349E4"/>
    <w:rsid w:val="00936EE4"/>
    <w:rsid w:val="009457FF"/>
    <w:rsid w:val="0094674C"/>
    <w:rsid w:val="00947F4E"/>
    <w:rsid w:val="0095393A"/>
    <w:rsid w:val="00953BD5"/>
    <w:rsid w:val="009607D3"/>
    <w:rsid w:val="00966D47"/>
    <w:rsid w:val="00970DB5"/>
    <w:rsid w:val="0097614C"/>
    <w:rsid w:val="009773CC"/>
    <w:rsid w:val="009869B5"/>
    <w:rsid w:val="00992312"/>
    <w:rsid w:val="009A5148"/>
    <w:rsid w:val="009C0DED"/>
    <w:rsid w:val="009D3708"/>
    <w:rsid w:val="009D6C6B"/>
    <w:rsid w:val="009E03F6"/>
    <w:rsid w:val="009E5258"/>
    <w:rsid w:val="009E53CE"/>
    <w:rsid w:val="009E72CA"/>
    <w:rsid w:val="009F5C0D"/>
    <w:rsid w:val="00A00466"/>
    <w:rsid w:val="00A12673"/>
    <w:rsid w:val="00A32472"/>
    <w:rsid w:val="00A32B8B"/>
    <w:rsid w:val="00A35465"/>
    <w:rsid w:val="00A37D7F"/>
    <w:rsid w:val="00A4473D"/>
    <w:rsid w:val="00A46410"/>
    <w:rsid w:val="00A57688"/>
    <w:rsid w:val="00A61E5E"/>
    <w:rsid w:val="00A637D4"/>
    <w:rsid w:val="00A721CC"/>
    <w:rsid w:val="00A722E2"/>
    <w:rsid w:val="00A74C1C"/>
    <w:rsid w:val="00A75175"/>
    <w:rsid w:val="00A80EEC"/>
    <w:rsid w:val="00A82603"/>
    <w:rsid w:val="00A8347A"/>
    <w:rsid w:val="00A84A94"/>
    <w:rsid w:val="00A96F21"/>
    <w:rsid w:val="00AA1409"/>
    <w:rsid w:val="00AA2C35"/>
    <w:rsid w:val="00AA3E3A"/>
    <w:rsid w:val="00AD1DAA"/>
    <w:rsid w:val="00AD228C"/>
    <w:rsid w:val="00AD3181"/>
    <w:rsid w:val="00AF1E23"/>
    <w:rsid w:val="00AF7F81"/>
    <w:rsid w:val="00B005DE"/>
    <w:rsid w:val="00B01AFF"/>
    <w:rsid w:val="00B039B3"/>
    <w:rsid w:val="00B045E5"/>
    <w:rsid w:val="00B05CC7"/>
    <w:rsid w:val="00B27E39"/>
    <w:rsid w:val="00B32352"/>
    <w:rsid w:val="00B350D8"/>
    <w:rsid w:val="00B35EB7"/>
    <w:rsid w:val="00B40492"/>
    <w:rsid w:val="00B4050A"/>
    <w:rsid w:val="00B41512"/>
    <w:rsid w:val="00B4692C"/>
    <w:rsid w:val="00B47475"/>
    <w:rsid w:val="00B60C48"/>
    <w:rsid w:val="00B66AAB"/>
    <w:rsid w:val="00B75651"/>
    <w:rsid w:val="00B76763"/>
    <w:rsid w:val="00B7732B"/>
    <w:rsid w:val="00B83AFA"/>
    <w:rsid w:val="00B84674"/>
    <w:rsid w:val="00B879F0"/>
    <w:rsid w:val="00BB0616"/>
    <w:rsid w:val="00BB2EF7"/>
    <w:rsid w:val="00BB647B"/>
    <w:rsid w:val="00BC25AA"/>
    <w:rsid w:val="00BC35DB"/>
    <w:rsid w:val="00BD0332"/>
    <w:rsid w:val="00BD109A"/>
    <w:rsid w:val="00BE1CCF"/>
    <w:rsid w:val="00BE21C6"/>
    <w:rsid w:val="00BF104C"/>
    <w:rsid w:val="00C022E3"/>
    <w:rsid w:val="00C048CA"/>
    <w:rsid w:val="00C12C83"/>
    <w:rsid w:val="00C138AF"/>
    <w:rsid w:val="00C14DA1"/>
    <w:rsid w:val="00C17DD2"/>
    <w:rsid w:val="00C22D17"/>
    <w:rsid w:val="00C25061"/>
    <w:rsid w:val="00C34C7F"/>
    <w:rsid w:val="00C37E45"/>
    <w:rsid w:val="00C4053D"/>
    <w:rsid w:val="00C4152E"/>
    <w:rsid w:val="00C4712D"/>
    <w:rsid w:val="00C5037F"/>
    <w:rsid w:val="00C555C9"/>
    <w:rsid w:val="00C56545"/>
    <w:rsid w:val="00C612CF"/>
    <w:rsid w:val="00C6165A"/>
    <w:rsid w:val="00C63282"/>
    <w:rsid w:val="00C71172"/>
    <w:rsid w:val="00C728B5"/>
    <w:rsid w:val="00C768D9"/>
    <w:rsid w:val="00C94F55"/>
    <w:rsid w:val="00C9601E"/>
    <w:rsid w:val="00CA54CE"/>
    <w:rsid w:val="00CA7D62"/>
    <w:rsid w:val="00CB078B"/>
    <w:rsid w:val="00CB07A8"/>
    <w:rsid w:val="00CB1456"/>
    <w:rsid w:val="00CB4D0D"/>
    <w:rsid w:val="00CB7B8E"/>
    <w:rsid w:val="00CC1595"/>
    <w:rsid w:val="00CC32FD"/>
    <w:rsid w:val="00CD4A57"/>
    <w:rsid w:val="00CD7492"/>
    <w:rsid w:val="00CE4782"/>
    <w:rsid w:val="00CE7E12"/>
    <w:rsid w:val="00CE7EE5"/>
    <w:rsid w:val="00CF5E54"/>
    <w:rsid w:val="00CF6CC9"/>
    <w:rsid w:val="00D05987"/>
    <w:rsid w:val="00D07A17"/>
    <w:rsid w:val="00D146F1"/>
    <w:rsid w:val="00D20DC2"/>
    <w:rsid w:val="00D25629"/>
    <w:rsid w:val="00D274BD"/>
    <w:rsid w:val="00D33604"/>
    <w:rsid w:val="00D34CF2"/>
    <w:rsid w:val="00D36F2F"/>
    <w:rsid w:val="00D36FE4"/>
    <w:rsid w:val="00D37B08"/>
    <w:rsid w:val="00D437FF"/>
    <w:rsid w:val="00D451AA"/>
    <w:rsid w:val="00D5130C"/>
    <w:rsid w:val="00D51BD5"/>
    <w:rsid w:val="00D547BD"/>
    <w:rsid w:val="00D550D3"/>
    <w:rsid w:val="00D561BF"/>
    <w:rsid w:val="00D575E7"/>
    <w:rsid w:val="00D62265"/>
    <w:rsid w:val="00D72D52"/>
    <w:rsid w:val="00D74FD3"/>
    <w:rsid w:val="00D818C6"/>
    <w:rsid w:val="00D838AB"/>
    <w:rsid w:val="00D8512E"/>
    <w:rsid w:val="00D87D0A"/>
    <w:rsid w:val="00D92871"/>
    <w:rsid w:val="00D95C42"/>
    <w:rsid w:val="00DA1DF0"/>
    <w:rsid w:val="00DA1E58"/>
    <w:rsid w:val="00DA5D62"/>
    <w:rsid w:val="00DA79EC"/>
    <w:rsid w:val="00DB62F9"/>
    <w:rsid w:val="00DC263B"/>
    <w:rsid w:val="00DC4A4A"/>
    <w:rsid w:val="00DD373D"/>
    <w:rsid w:val="00DD730A"/>
    <w:rsid w:val="00DE04A6"/>
    <w:rsid w:val="00DE2BB9"/>
    <w:rsid w:val="00DE2FA9"/>
    <w:rsid w:val="00DE4355"/>
    <w:rsid w:val="00DE446E"/>
    <w:rsid w:val="00DE4C5B"/>
    <w:rsid w:val="00DE4EF2"/>
    <w:rsid w:val="00DE7BE4"/>
    <w:rsid w:val="00DF2C0E"/>
    <w:rsid w:val="00E01D83"/>
    <w:rsid w:val="00E0383C"/>
    <w:rsid w:val="00E04DB6"/>
    <w:rsid w:val="00E06FFB"/>
    <w:rsid w:val="00E071F4"/>
    <w:rsid w:val="00E1305D"/>
    <w:rsid w:val="00E212EE"/>
    <w:rsid w:val="00E231FF"/>
    <w:rsid w:val="00E23AD2"/>
    <w:rsid w:val="00E24310"/>
    <w:rsid w:val="00E246C3"/>
    <w:rsid w:val="00E26FDB"/>
    <w:rsid w:val="00E27B3D"/>
    <w:rsid w:val="00E30155"/>
    <w:rsid w:val="00E3239D"/>
    <w:rsid w:val="00E37DB8"/>
    <w:rsid w:val="00E62175"/>
    <w:rsid w:val="00E65C89"/>
    <w:rsid w:val="00E731D2"/>
    <w:rsid w:val="00E76B13"/>
    <w:rsid w:val="00E77FDA"/>
    <w:rsid w:val="00E8305E"/>
    <w:rsid w:val="00E87DF5"/>
    <w:rsid w:val="00E91FE1"/>
    <w:rsid w:val="00E92987"/>
    <w:rsid w:val="00E94783"/>
    <w:rsid w:val="00EA5E95"/>
    <w:rsid w:val="00EA608E"/>
    <w:rsid w:val="00EB1B8C"/>
    <w:rsid w:val="00EC1A14"/>
    <w:rsid w:val="00EC5110"/>
    <w:rsid w:val="00ED0EB7"/>
    <w:rsid w:val="00ED257C"/>
    <w:rsid w:val="00ED29C2"/>
    <w:rsid w:val="00ED4954"/>
    <w:rsid w:val="00EE06C8"/>
    <w:rsid w:val="00EE0943"/>
    <w:rsid w:val="00EE33A2"/>
    <w:rsid w:val="00EE5FFC"/>
    <w:rsid w:val="00EF29E3"/>
    <w:rsid w:val="00EF7692"/>
    <w:rsid w:val="00EF77D2"/>
    <w:rsid w:val="00EF7E71"/>
    <w:rsid w:val="00F029E0"/>
    <w:rsid w:val="00F07D09"/>
    <w:rsid w:val="00F07FB7"/>
    <w:rsid w:val="00F20340"/>
    <w:rsid w:val="00F25AE2"/>
    <w:rsid w:val="00F27D9E"/>
    <w:rsid w:val="00F32548"/>
    <w:rsid w:val="00F43C8D"/>
    <w:rsid w:val="00F554B5"/>
    <w:rsid w:val="00F57611"/>
    <w:rsid w:val="00F67A1C"/>
    <w:rsid w:val="00F7069E"/>
    <w:rsid w:val="00F71126"/>
    <w:rsid w:val="00F72E75"/>
    <w:rsid w:val="00F80012"/>
    <w:rsid w:val="00F82C5B"/>
    <w:rsid w:val="00F8555F"/>
    <w:rsid w:val="00F87666"/>
    <w:rsid w:val="00F91296"/>
    <w:rsid w:val="00FA0592"/>
    <w:rsid w:val="00FA6054"/>
    <w:rsid w:val="00FA63ED"/>
    <w:rsid w:val="00FA7196"/>
    <w:rsid w:val="00FB2B8D"/>
    <w:rsid w:val="00FB5301"/>
    <w:rsid w:val="00FB539C"/>
    <w:rsid w:val="00FD43EF"/>
    <w:rsid w:val="00FD6B18"/>
    <w:rsid w:val="00FD700A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character" w:customStyle="1" w:styleId="TAHChar">
    <w:name w:val="TAH Char"/>
    <w:link w:val="TAH"/>
    <w:rsid w:val="00BF104C"/>
    <w:rPr>
      <w:rFonts w:ascii="Arial" w:hAnsi="Arial"/>
      <w:b/>
      <w:sz w:val="18"/>
      <w:lang w:eastAsia="en-US"/>
    </w:rPr>
  </w:style>
  <w:style w:type="character" w:customStyle="1" w:styleId="Char0">
    <w:name w:val="批注文字 Char"/>
    <w:link w:val="ac"/>
    <w:rsid w:val="00BF104C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BF10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211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2022-11-04T03:13:00Z</dcterms:created>
  <dcterms:modified xsi:type="dcterms:W3CDTF">2022-11-04T03:13:00Z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(3)yeBJXl2gmrAVdN+WUTA6d+h22/ke/6HVfoImxCf0KQJikYXLXuwOy3Lbg41ru4iJ3qaNY9Ju
k0etiHJp0LUd9sckVMkmnpgKhSeYSjWGG4bFR1+u/8nnfQqnHdLloE/jhZfy0iCW8T1uoiY6
SJSaWyTCy9XMglQd/a+Xh1tEvD4XyBHXnFYthXyfsDGYjxxZ8FLmv82c+3Mj/ZK/eWARFZrW
fGsuXQpKwcFv7dk7X4</vt:lpwstr>
  </property>
  <property fmtid="{D5CDD505-2E9C-101B-9397-08002B2CF9AE}" pid="3" name="_2015_ms_pID_7253431">
    <vt:lpwstr>b7qjyRIQXNuVzgKgi5V1W4OWmQcCvPlWPzmLxwp/8uM2Vq9745t0o+
tBRN6wEeQyPCYokvFEAuPc89beT+lWzJ4j7ZyZMb2N3Bh+tqn3kBrph49urFhpkPCR1XBOUN
3Cbxx98Z9LzLrm5hYnDAUocPw3W0cWq0HTm3acV9LnpzCJHWD0T5rEB75OJF8Hkk4Q3vanTG
bksb1P7zaHvGlebl15lXw6eF/VzAZmlUwjcd</vt:lpwstr>
  </property>
  <property fmtid="{D5CDD505-2E9C-101B-9397-08002B2CF9AE}" pid="4" name="_2015_ms_pID_7253432">
    <vt:lpwstr>brIPllUuZLUL0IeiPdTwjbk=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1663038840</vt:lpwstr>
  </property>
</Properties>
</file>